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118EC170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C9258E" w:rsidRPr="00C9258E">
        <w:rPr>
          <w:b/>
          <w:noProof/>
          <w:sz w:val="24"/>
        </w:rPr>
        <w:t>C4-202044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3FB74F15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C05E62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058F60FC" w:rsidR="001E41F3" w:rsidRPr="00410371" w:rsidRDefault="00C925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52DA470B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6B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78910FFA" w:rsidR="001E41F3" w:rsidRDefault="00900712">
            <w:pPr>
              <w:pStyle w:val="CRCoverPage"/>
              <w:spacing w:after="0"/>
              <w:ind w:left="100"/>
              <w:rPr>
                <w:noProof/>
              </w:rPr>
            </w:pPr>
            <w:r>
              <w:t>N1N2Transfer Failure Notification for UEs in RRC Inactive state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0D243973" w:rsidR="001E41F3" w:rsidRDefault="00900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C94897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181BEC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-03-2</w:t>
            </w:r>
            <w:r w:rsidR="009E1883">
              <w:rPr>
                <w:noProof/>
              </w:rPr>
              <w:t>3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195FE" w14:textId="16B70FB1" w:rsidR="00B235DB" w:rsidRDefault="00B235DB" w:rsidP="00B235DB">
            <w:pPr>
              <w:pStyle w:val="CRCoverPage"/>
              <w:spacing w:after="0"/>
              <w:ind w:left="100"/>
            </w:pPr>
            <w:r>
              <w:t xml:space="preserve">Clauses </w:t>
            </w:r>
            <w:r w:rsidRPr="003B2883">
              <w:t>5.2.2.3.1.2</w:t>
            </w:r>
            <w:r>
              <w:t xml:space="preserve"> and </w:t>
            </w:r>
            <w:r w:rsidRPr="003B2883">
              <w:t>6.1.3.5.3.1</w:t>
            </w:r>
            <w:r>
              <w:t xml:space="preserve"> require the AMF to return a Location header in a </w:t>
            </w:r>
            <w:r w:rsidR="00EC277F">
              <w:t xml:space="preserve">N1N2MessageTransfer </w:t>
            </w:r>
            <w:r>
              <w:t xml:space="preserve">"202 Accepted" response, i.e. </w:t>
            </w:r>
            <w:r w:rsidR="00EC277F">
              <w:t xml:space="preserve">when the AMF needs to store the message </w:t>
            </w:r>
            <w:r>
              <w:t xml:space="preserve">in the following scenarios:    </w:t>
            </w:r>
          </w:p>
          <w:p w14:paraId="4823F3BC" w14:textId="77777777" w:rsidR="00B235DB" w:rsidRPr="003B2883" w:rsidRDefault="00B235DB" w:rsidP="00B235DB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WAITING_FOR_ASYNCHRONOUS_TRANSFER</w:t>
            </w:r>
          </w:p>
          <w:p w14:paraId="264A518F" w14:textId="77777777" w:rsidR="00B235DB" w:rsidRPr="003B2883" w:rsidRDefault="00B235DB" w:rsidP="00B235DB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ATTEMPTING_TO_REACH_UE</w:t>
            </w:r>
          </w:p>
          <w:p w14:paraId="7FFD7FE2" w14:textId="77777777" w:rsidR="00B235DB" w:rsidRDefault="00B235DB" w:rsidP="00A058BB">
            <w:pPr>
              <w:pStyle w:val="CRCoverPage"/>
              <w:spacing w:after="0"/>
              <w:ind w:left="100"/>
            </w:pPr>
          </w:p>
          <w:p w14:paraId="13EAAED3" w14:textId="4195747D" w:rsidR="00B235DB" w:rsidRDefault="00B235DB" w:rsidP="00A058BB">
            <w:pPr>
              <w:pStyle w:val="CRCoverPage"/>
              <w:spacing w:after="0"/>
              <w:ind w:left="100"/>
            </w:pPr>
            <w:r>
              <w:t xml:space="preserve">The Location header contains the URI of the resource containing status </w:t>
            </w:r>
            <w:r w:rsidR="00EC277F">
              <w:t>information regarding t</w:t>
            </w:r>
            <w:r>
              <w:t>he stored message.</w:t>
            </w:r>
          </w:p>
          <w:p w14:paraId="08653584" w14:textId="2DC2AFC4" w:rsidR="00B235DB" w:rsidRDefault="00B235DB" w:rsidP="00A058BB">
            <w:pPr>
              <w:pStyle w:val="CRCoverPage"/>
              <w:spacing w:after="0"/>
              <w:ind w:left="100"/>
            </w:pPr>
          </w:p>
          <w:p w14:paraId="36704987" w14:textId="021757D3" w:rsidR="001C536C" w:rsidRDefault="001C536C" w:rsidP="00A058BB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3B2883">
              <w:t>5.2.2.3.2</w:t>
            </w:r>
            <w:r w:rsidR="00B235DB">
              <w:t xml:space="preserve"> (</w:t>
            </w:r>
            <w:r w:rsidR="00B235DB" w:rsidRPr="003B2883">
              <w:t>N1N2Transfer Failure Notification</w:t>
            </w:r>
            <w:r w:rsidR="00B235DB">
              <w:t>)</w:t>
            </w:r>
            <w:r>
              <w:t xml:space="preserve"> </w:t>
            </w:r>
            <w:r w:rsidR="00B235DB">
              <w:t xml:space="preserve">further </w:t>
            </w:r>
            <w:r>
              <w:t xml:space="preserve">specifies: </w:t>
            </w:r>
          </w:p>
          <w:p w14:paraId="1FB8CFF0" w14:textId="100DE190" w:rsidR="001C536C" w:rsidRDefault="001C536C" w:rsidP="00A058BB">
            <w:pPr>
              <w:pStyle w:val="CRCoverPage"/>
              <w:spacing w:after="0"/>
              <w:ind w:left="100"/>
            </w:pPr>
          </w:p>
          <w:p w14:paraId="261D2615" w14:textId="77777777" w:rsidR="001C536C" w:rsidRPr="003B2883" w:rsidRDefault="001C536C" w:rsidP="001C536C">
            <w:pPr>
              <w:pStyle w:val="B1"/>
            </w:pPr>
            <w:r w:rsidRPr="003B2883">
              <w:t>1.</w:t>
            </w:r>
            <w:r w:rsidRPr="003B2883">
              <w:tab/>
            </w:r>
            <w:r w:rsidRPr="001C536C">
              <w:rPr>
                <w:highlight w:val="cyan"/>
              </w:rPr>
              <w:t>When the AMF determines</w:t>
            </w:r>
            <w:r w:rsidRPr="003B2883">
              <w:t xml:space="preserve"> that the paging or NAS Notification has failed</w:t>
            </w:r>
            <w:r>
              <w:t>,</w:t>
            </w:r>
            <w:r w:rsidRPr="003B2883">
              <w:t xml:space="preserve"> or </w:t>
            </w:r>
            <w:r>
              <w:t xml:space="preserve">that </w:t>
            </w:r>
            <w:r w:rsidRPr="003B2883">
              <w:t xml:space="preserve">the indicated non-3GPP PDU session is not allowed to move to 3GPP access, </w:t>
            </w:r>
            <w:r>
              <w:t xml:space="preserve">or </w:t>
            </w:r>
            <w:r w:rsidRPr="001C536C">
              <w:rPr>
                <w:highlight w:val="cyan"/>
              </w:rPr>
              <w:t>that the delivery of the N1 message fails e.g.  in case the UE is in RRC Inactive and NG-RAN paging was not successful</w:t>
            </w:r>
            <w:r>
              <w:t>,</w:t>
            </w:r>
            <w:r w:rsidRPr="003B2883">
              <w:t xml:space="preserve"> and if the NF service consumer had provided a notification URI (see </w:t>
            </w:r>
            <w:r>
              <w:t>clause</w:t>
            </w:r>
            <w:r w:rsidRPr="003B2883">
              <w:t xml:space="preserve"> 5.2.2.3.1.2), </w:t>
            </w:r>
            <w:r w:rsidRPr="001C536C">
              <w:rPr>
                <w:highlight w:val="cyan"/>
              </w:rPr>
              <w:t>the AMF shall send a POST request to the NF Service Consumer on that Notification URI</w:t>
            </w:r>
            <w:r w:rsidRPr="003B2883">
              <w:t xml:space="preserve">. </w:t>
            </w:r>
            <w:r w:rsidRPr="00B235DB">
              <w:rPr>
                <w:b/>
                <w:bCs/>
                <w:highlight w:val="cyan"/>
              </w:rPr>
              <w:t>The AMF shall include the N1N2MessageTransfer request resource URI returned earlier (see clause 5.2.2.3.1.2) in the POST request body</w:t>
            </w:r>
            <w:r w:rsidRPr="003B2883">
              <w:t xml:space="preserve">. The AMF shall also include a N1/N2 message transfer cause information in the POST request body and set the value as specified in </w:t>
            </w:r>
            <w:r>
              <w:t>clause</w:t>
            </w:r>
            <w:r w:rsidRPr="003B2883">
              <w:t xml:space="preserve"> 6.1.5.6.3.1.</w:t>
            </w:r>
          </w:p>
          <w:p w14:paraId="6DAD3CD1" w14:textId="6B5DD9DD" w:rsidR="001C536C" w:rsidRDefault="00B235DB" w:rsidP="00A058BB">
            <w:pPr>
              <w:pStyle w:val="CRCoverPage"/>
              <w:spacing w:after="0"/>
              <w:ind w:left="100"/>
            </w:pPr>
            <w:r>
              <w:t>However, for UEs in RRC Inactive state, the AMF delivers the N1/N2 message towards the NG-RAN and returns a</w:t>
            </w:r>
            <w:r w:rsidR="00EC277F">
              <w:t>n</w:t>
            </w:r>
            <w:r>
              <w:t xml:space="preserve"> </w:t>
            </w:r>
            <w:r w:rsidR="00EC277F">
              <w:t xml:space="preserve">N1N2MessageTransfer </w:t>
            </w:r>
            <w:r>
              <w:t xml:space="preserve">200 OK </w:t>
            </w:r>
            <w:r w:rsidR="00EC277F">
              <w:t xml:space="preserve">response </w:t>
            </w:r>
            <w:r>
              <w:t>without a Location header</w:t>
            </w:r>
            <w:r w:rsidR="00987AC7">
              <w:t xml:space="preserve"> (see</w:t>
            </w:r>
            <w:r w:rsidR="00EC277F">
              <w:t xml:space="preserve"> clause</w:t>
            </w:r>
            <w:r w:rsidR="00987AC7">
              <w:t xml:space="preserve"> </w:t>
            </w:r>
            <w:r w:rsidR="00987AC7" w:rsidRPr="003B2883">
              <w:t>6.1.3.5.3.1</w:t>
            </w:r>
            <w:r w:rsidR="00987AC7">
              <w:t>)</w:t>
            </w:r>
            <w:r>
              <w:t xml:space="preserve">. </w:t>
            </w:r>
          </w:p>
          <w:p w14:paraId="0719963D" w14:textId="7BA567EA" w:rsidR="00987AC7" w:rsidRDefault="00987AC7" w:rsidP="00A058BB">
            <w:pPr>
              <w:pStyle w:val="CRCoverPage"/>
              <w:spacing w:after="0"/>
              <w:ind w:left="100"/>
            </w:pPr>
          </w:p>
          <w:p w14:paraId="3CAE7110" w14:textId="77777777" w:rsidR="004D04C9" w:rsidRDefault="00987AC7" w:rsidP="00A058BB">
            <w:pPr>
              <w:pStyle w:val="CRCoverPage"/>
              <w:spacing w:after="0"/>
              <w:ind w:left="100"/>
            </w:pPr>
            <w:r>
              <w:t>Therefore, when sending a N1N2Transfer Failure Notification, the AMF cannot include such an URI.</w:t>
            </w:r>
            <w:r w:rsidR="004D04C9">
              <w:t xml:space="preserve"> </w:t>
            </w:r>
          </w:p>
          <w:p w14:paraId="6F484187" w14:textId="77777777" w:rsidR="004D04C9" w:rsidRDefault="004D04C9" w:rsidP="00A058BB">
            <w:pPr>
              <w:pStyle w:val="CRCoverPage"/>
              <w:spacing w:after="0"/>
              <w:ind w:left="100"/>
            </w:pPr>
          </w:p>
          <w:p w14:paraId="13908056" w14:textId="529C553C" w:rsidR="00987AC7" w:rsidRDefault="004D04C9" w:rsidP="00A058BB">
            <w:pPr>
              <w:pStyle w:val="CRCoverPage"/>
              <w:spacing w:after="0"/>
              <w:ind w:left="100"/>
            </w:pPr>
            <w:r>
              <w:t>Note that NF consumer</w:t>
            </w:r>
            <w:r w:rsidR="00EC277F">
              <w:t>s</w:t>
            </w:r>
            <w:r>
              <w:t xml:space="preserve"> may typically provide a specific notification URI for different UEs or sessions</w:t>
            </w:r>
            <w:r w:rsidR="00EC277F">
              <w:t xml:space="preserve"> in N1N2MessageTransfer requests</w:t>
            </w:r>
            <w:r>
              <w:t>, in which case the "</w:t>
            </w:r>
            <w:r w:rsidRPr="003B2883">
              <w:rPr>
                <w:lang w:eastAsia="zh-CN"/>
              </w:rPr>
              <w:t>n1n2MsgDataUri</w:t>
            </w:r>
            <w:r>
              <w:rPr>
                <w:lang w:eastAsia="zh-CN"/>
              </w:rPr>
              <w:t xml:space="preserve">" in the Failure Notification is </w:t>
            </w:r>
            <w:r w:rsidR="00EC277F">
              <w:rPr>
                <w:lang w:eastAsia="zh-CN"/>
              </w:rPr>
              <w:t>useless</w:t>
            </w:r>
            <w:r w:rsidR="00D50F10">
              <w:rPr>
                <w:lang w:eastAsia="zh-CN"/>
              </w:rPr>
              <w:t>.</w:t>
            </w:r>
          </w:p>
          <w:p w14:paraId="00B2C730" w14:textId="527ECDB1" w:rsidR="0039731B" w:rsidRDefault="0039731B" w:rsidP="00A058BB">
            <w:pPr>
              <w:pStyle w:val="CRCoverPage"/>
              <w:spacing w:after="0"/>
              <w:ind w:left="100"/>
            </w:pPr>
            <w:r>
              <w:lastRenderedPageBreak/>
              <w:t xml:space="preserve">Possible solutions are: </w:t>
            </w:r>
          </w:p>
          <w:p w14:paraId="65A5D28B" w14:textId="77777777" w:rsidR="00EC277F" w:rsidRDefault="00EC277F" w:rsidP="00A058BB">
            <w:pPr>
              <w:pStyle w:val="CRCoverPage"/>
              <w:spacing w:after="0"/>
              <w:ind w:left="100"/>
            </w:pPr>
          </w:p>
          <w:p w14:paraId="6D85AC9A" w14:textId="6F94600C" w:rsidR="0039731B" w:rsidRDefault="001A0BC7" w:rsidP="00A058BB">
            <w:pPr>
              <w:pStyle w:val="CRCoverPage"/>
              <w:spacing w:after="0"/>
              <w:ind w:left="100"/>
            </w:pPr>
            <w:r>
              <w:t>a)</w:t>
            </w:r>
            <w:r w:rsidR="0039731B">
              <w:t xml:space="preserve"> requi</w:t>
            </w:r>
            <w:r>
              <w:t>re</w:t>
            </w:r>
            <w:r w:rsidR="0039731B">
              <w:t xml:space="preserve"> the AMF to generate/return a Location header when returning a 200 OK response. But this would cause overhead </w:t>
            </w:r>
            <w:r w:rsidR="00EC277F">
              <w:t xml:space="preserve">for the AMF </w:t>
            </w:r>
            <w:r w:rsidR="0039731B">
              <w:t>to generate and store URIs for every N1/N2 message sent in connected state</w:t>
            </w:r>
            <w:r w:rsidR="00EC277F">
              <w:t>, that may anyhow be ignored by NF service consumers</w:t>
            </w:r>
            <w:r w:rsidR="0039731B">
              <w:t xml:space="preserve">. </w:t>
            </w:r>
          </w:p>
          <w:p w14:paraId="03C91890" w14:textId="54BFEF01" w:rsidR="0039731B" w:rsidRDefault="0039731B" w:rsidP="00A058BB">
            <w:pPr>
              <w:pStyle w:val="CRCoverPage"/>
              <w:spacing w:after="0"/>
              <w:ind w:left="100"/>
            </w:pPr>
          </w:p>
          <w:p w14:paraId="4B529D0D" w14:textId="1EA8B3CC" w:rsidR="0039731B" w:rsidRDefault="001A0BC7" w:rsidP="006352B7">
            <w:pPr>
              <w:pStyle w:val="CRCoverPage"/>
              <w:spacing w:after="0"/>
              <w:ind w:left="100"/>
            </w:pPr>
            <w:r>
              <w:t>b)</w:t>
            </w:r>
            <w:r w:rsidR="0039731B">
              <w:t xml:space="preserve"> </w:t>
            </w:r>
            <w:r w:rsidR="004D04C9">
              <w:t xml:space="preserve">when no Location header </w:t>
            </w:r>
            <w:r w:rsidR="00EC277F">
              <w:t>was</w:t>
            </w:r>
            <w:r w:rsidR="004D04C9">
              <w:t xml:space="preserve"> returned in the N1N2Message transfer response, </w:t>
            </w:r>
            <w:r w:rsidR="0039731B">
              <w:t xml:space="preserve">the AMF </w:t>
            </w:r>
            <w:r w:rsidR="004D04C9">
              <w:t>includes a dummy URI</w:t>
            </w:r>
            <w:r w:rsidR="0039731B">
              <w:t xml:space="preserve"> </w:t>
            </w:r>
            <w:r w:rsidR="004D04C9">
              <w:t>in the</w:t>
            </w:r>
            <w:r w:rsidR="0039731B">
              <w:t xml:space="preserve"> N1N2Transfer Failure Notification</w:t>
            </w:r>
            <w:r w:rsidR="004D04C9">
              <w:t>, e.g. an URI with</w:t>
            </w:r>
            <w:r w:rsidR="0039731B">
              <w:t xml:space="preserve"> </w:t>
            </w:r>
            <w:r w:rsidR="008B1852">
              <w:t xml:space="preserve">no authority and with </w:t>
            </w:r>
            <w:r w:rsidR="0039731B">
              <w:t>an empty path</w:t>
            </w:r>
            <w:r w:rsidR="00EC277F">
              <w:t>,</w:t>
            </w:r>
            <w:r w:rsidR="004D04C9">
              <w:t xml:space="preserve"> or an URI with the AMF authority but with a path not corresponding to any </w:t>
            </w:r>
            <w:r w:rsidR="004D04C9" w:rsidRPr="003B2883">
              <w:t xml:space="preserve">N1N2MessageTransfer request resource URI </w:t>
            </w:r>
            <w:r w:rsidR="004D04C9">
              <w:t xml:space="preserve">(e.g. </w:t>
            </w:r>
            <w:hyperlink r:id="rId11" w:history="1">
              <w:r w:rsidR="0008544D">
                <w:t>"</w:t>
              </w:r>
              <w:r w:rsidR="004D04C9" w:rsidRPr="004D04C9">
                <w:t>/dummy</w:t>
              </w:r>
            </w:hyperlink>
            <w:r w:rsidR="0008544D">
              <w:t>"</w:t>
            </w:r>
            <w:r w:rsidR="004D04C9">
              <w:t>).</w:t>
            </w:r>
          </w:p>
          <w:p w14:paraId="49064BFC" w14:textId="119DE934" w:rsidR="00EC277F" w:rsidRDefault="00EC277F" w:rsidP="006352B7">
            <w:pPr>
              <w:pStyle w:val="CRCoverPage"/>
              <w:spacing w:after="0"/>
              <w:ind w:left="100"/>
            </w:pPr>
          </w:p>
          <w:p w14:paraId="72081D85" w14:textId="4127BF3B" w:rsidR="00EC277F" w:rsidRDefault="00EC277F" w:rsidP="006352B7">
            <w:pPr>
              <w:pStyle w:val="CRCoverPage"/>
              <w:spacing w:after="0"/>
              <w:ind w:left="100"/>
            </w:pPr>
            <w:r>
              <w:t>It is proposed to adopt the second solution.</w:t>
            </w:r>
          </w:p>
          <w:p w14:paraId="7C5BFB93" w14:textId="65C21B62" w:rsidR="00A713D0" w:rsidRDefault="00A713D0" w:rsidP="001A0BC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E6ACF" w14:textId="7D658D9D" w:rsidR="00B107B9" w:rsidRDefault="00D50F10">
            <w:pPr>
              <w:pStyle w:val="CRCoverPage"/>
              <w:spacing w:after="0"/>
              <w:ind w:left="100"/>
            </w:pPr>
            <w:r>
              <w:t xml:space="preserve">If no Location header was returned in the N1N2Message transfer response, the AMF includes a dummy URI in the N1N2Transfer Failure Notification. </w:t>
            </w:r>
          </w:p>
          <w:p w14:paraId="680B1949" w14:textId="4F3E7D6C" w:rsidR="00A058BB" w:rsidRDefault="00A058BB" w:rsidP="006B56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3E5FF" w14:textId="3E21D0E9" w:rsidR="00B107B9" w:rsidRDefault="00D50F10" w:rsidP="00D50F10">
            <w:pPr>
              <w:pStyle w:val="CRCoverPage"/>
              <w:spacing w:after="0"/>
              <w:ind w:left="100"/>
            </w:pPr>
            <w:r>
              <w:t xml:space="preserve">AMF cannot notify </w:t>
            </w:r>
            <w:r w:rsidR="00EC277F">
              <w:t xml:space="preserve">to </w:t>
            </w:r>
            <w:r>
              <w:t>a NF service consumer that an N1/N2 message could not be delivered towards a UE in RRC Inactive state.</w:t>
            </w: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47980330" w:rsidR="001E41F3" w:rsidRDefault="00D50F1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5.2.2.3.2</w:t>
            </w:r>
            <w:r>
              <w:t xml:space="preserve">, </w:t>
            </w:r>
            <w:r w:rsidRPr="003B2883">
              <w:t>6.1.6.2.30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950919" w14:textId="77777777" w:rsidR="008316FC" w:rsidRPr="003B2883" w:rsidRDefault="008316FC" w:rsidP="008316FC">
      <w:pPr>
        <w:pStyle w:val="Heading5"/>
      </w:pPr>
      <w:bookmarkStart w:id="5" w:name="_Toc25156183"/>
      <w:bookmarkStart w:id="6" w:name="_Toc34124483"/>
      <w:bookmarkEnd w:id="3"/>
      <w:bookmarkEnd w:id="4"/>
      <w:r w:rsidRPr="003B2883">
        <w:t>5.2.2.3.2</w:t>
      </w:r>
      <w:r w:rsidRPr="003B2883">
        <w:tab/>
        <w:t>N1N2Transfer Failure Notification</w:t>
      </w:r>
      <w:bookmarkEnd w:id="5"/>
      <w:bookmarkEnd w:id="6"/>
    </w:p>
    <w:p w14:paraId="468AD53B" w14:textId="77777777" w:rsidR="008316FC" w:rsidRPr="003B2883" w:rsidRDefault="008316FC" w:rsidP="008316FC">
      <w:r w:rsidRPr="003B2883">
        <w:rPr>
          <w:rFonts w:hint="eastAsia"/>
        </w:rPr>
        <w:t>The AMF uses this notification to inform the NF service consumer that initiated an earlier Namf_Communication_N1N2MessageTransfer, that the AMF failed to deliver the N1 message to the UE as the UE failed to respond to paging.</w:t>
      </w:r>
      <w:r w:rsidRPr="003B2883">
        <w:t xml:space="preserve"> The HTTP POST method shall be used on the notification </w:t>
      </w:r>
      <w:proofErr w:type="spellStart"/>
      <w:r w:rsidRPr="003B2883">
        <w:t>callback</w:t>
      </w:r>
      <w:proofErr w:type="spellEnd"/>
      <w:r w:rsidRPr="003B2883">
        <w:t xml:space="preserve"> URI provided by the NF service consumer as specified in </w:t>
      </w:r>
      <w:r>
        <w:t>clause</w:t>
      </w:r>
      <w:r w:rsidRPr="003B2883">
        <w:t xml:space="preserve"> 5.2.2.3.1.2.</w:t>
      </w:r>
    </w:p>
    <w:p w14:paraId="57230768" w14:textId="77777777" w:rsidR="008316FC" w:rsidRPr="003B2883" w:rsidRDefault="008316FC" w:rsidP="008316FC">
      <w:pPr>
        <w:pStyle w:val="TH"/>
      </w:pPr>
      <w:r w:rsidRPr="003B2883">
        <w:object w:dxaOrig="8676" w:dyaOrig="2124" w14:anchorId="5AFD9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pt;height:104.5pt" o:ole="">
            <v:imagedata r:id="rId18" o:title=""/>
          </v:shape>
          <o:OLEObject Type="Embed" ProgID="Visio.Drawing.15" ShapeID="_x0000_i1025" DrawAspect="Content" ObjectID="_1647168896" r:id="rId19"/>
        </w:object>
      </w:r>
    </w:p>
    <w:p w14:paraId="75E00BDA" w14:textId="77777777" w:rsidR="008316FC" w:rsidRPr="003B2883" w:rsidRDefault="008316FC" w:rsidP="008316FC">
      <w:pPr>
        <w:pStyle w:val="TF"/>
      </w:pPr>
      <w:r w:rsidRPr="003B2883">
        <w:t>Figure 5.2.2.3.2-1 N1N2Transfer Failure Notification for UE related signalling</w:t>
      </w:r>
    </w:p>
    <w:p w14:paraId="2F3399B1" w14:textId="648B7DBB" w:rsidR="008316FC" w:rsidRPr="003B2883" w:rsidRDefault="008316FC" w:rsidP="008316FC">
      <w:pPr>
        <w:pStyle w:val="B1"/>
      </w:pPr>
      <w:r w:rsidRPr="003B2883">
        <w:t>1.</w:t>
      </w:r>
      <w:r w:rsidRPr="003B2883">
        <w:tab/>
        <w:t>When the AMF determines that the paging or NAS Notification has failed</w:t>
      </w:r>
      <w:r>
        <w:t>,</w:t>
      </w:r>
      <w:r w:rsidRPr="003B2883">
        <w:t xml:space="preserve"> or </w:t>
      </w:r>
      <w:r>
        <w:t xml:space="preserve">that </w:t>
      </w:r>
      <w:r w:rsidRPr="003B2883">
        <w:t xml:space="preserve">the indicated non-3GPP PDU session is not allowed to move to 3GPP access, </w:t>
      </w:r>
      <w:r>
        <w:t xml:space="preserve">or that the </w:t>
      </w:r>
      <w:r w:rsidRPr="00050CA8">
        <w:t xml:space="preserve">delivery of the </w:t>
      </w:r>
      <w:r>
        <w:t>N1 message</w:t>
      </w:r>
      <w:r w:rsidRPr="00050CA8">
        <w:t xml:space="preserve"> fails</w:t>
      </w:r>
      <w:r>
        <w:t xml:space="preserve"> e.g.  in case </w:t>
      </w:r>
      <w:r w:rsidRPr="00050CA8">
        <w:t xml:space="preserve">the UE is in RRC Inactive and </w:t>
      </w:r>
      <w:r>
        <w:t>NG-</w:t>
      </w:r>
      <w:r w:rsidRPr="00050CA8">
        <w:t>RAN paging was not successful</w:t>
      </w:r>
      <w:r>
        <w:t>,</w:t>
      </w:r>
      <w:r w:rsidRPr="003B2883">
        <w:t xml:space="preserve"> and if the NF service consumer had provided a notification URI (see </w:t>
      </w:r>
      <w:r>
        <w:t>clause</w:t>
      </w:r>
      <w:r w:rsidRPr="003B2883">
        <w:t xml:space="preserve"> 5.2.2.3.1.2), the AMF shall send a POST request to the NF Service Consumer on that Notification URI. The AMF shall include the N1N2MessageTransfer request resource URI returned earlier</w:t>
      </w:r>
      <w:ins w:id="7" w:author="Bruno Landais" w:date="2020-03-24T17:37:00Z">
        <w:r w:rsidR="00D50F10">
          <w:t xml:space="preserve"> in the N1N2MessageTransfer response</w:t>
        </w:r>
      </w:ins>
      <w:ins w:id="8" w:author="Bruno Landais" w:date="2020-03-24T17:36:00Z">
        <w:r w:rsidR="00D50F10">
          <w:t xml:space="preserve"> if any</w:t>
        </w:r>
      </w:ins>
      <w:r w:rsidRPr="003B2883">
        <w:t xml:space="preserve"> (see </w:t>
      </w:r>
      <w:r>
        <w:t>clause</w:t>
      </w:r>
      <w:r w:rsidRPr="003B2883">
        <w:t xml:space="preserve"> 5.2.2.3.1.2)</w:t>
      </w:r>
      <w:ins w:id="9" w:author="Bruno Landais" w:date="2020-03-24T17:37:00Z">
        <w:r w:rsidR="00D50F10">
          <w:t>,</w:t>
        </w:r>
      </w:ins>
      <w:ins w:id="10" w:author="Bruno Landais" w:date="2020-03-24T17:36:00Z">
        <w:r w:rsidR="00D50F10">
          <w:t xml:space="preserve"> </w:t>
        </w:r>
      </w:ins>
      <w:ins w:id="11" w:author="Bruno Landais" w:date="2020-03-24T17:49:00Z">
        <w:r w:rsidR="001E06D1">
          <w:t>otherwise</w:t>
        </w:r>
      </w:ins>
      <w:ins w:id="12" w:author="Bruno Landais" w:date="2020-03-24T17:36:00Z">
        <w:r w:rsidR="00D50F10">
          <w:t xml:space="preserve"> a dummy URI</w:t>
        </w:r>
      </w:ins>
      <w:r w:rsidRPr="003B2883">
        <w:t xml:space="preserve"> </w:t>
      </w:r>
      <w:ins w:id="13" w:author="Bruno Landais" w:date="2020-03-24T17:36:00Z">
        <w:r w:rsidR="00D50F10">
          <w:t>(see clause </w:t>
        </w:r>
        <w:r w:rsidR="00D50F10" w:rsidRPr="003B2883">
          <w:t>6.1.6.2.30</w:t>
        </w:r>
        <w:r w:rsidR="00D50F10">
          <w:t>)</w:t>
        </w:r>
      </w:ins>
      <w:ins w:id="14" w:author="Bruno Landais" w:date="2020-03-24T17:37:00Z">
        <w:r w:rsidR="00D50F10">
          <w:t>,</w:t>
        </w:r>
      </w:ins>
      <w:ins w:id="15" w:author="Bruno Landais" w:date="2020-03-24T17:36:00Z">
        <w:r w:rsidR="00D50F10">
          <w:t xml:space="preserve"> </w:t>
        </w:r>
      </w:ins>
      <w:r w:rsidRPr="003B2883">
        <w:t xml:space="preserve">in the POST request body. The AMF shall also include a N1/N2 message transfer cause information in the POST request body and set the value as specified in </w:t>
      </w:r>
      <w:r>
        <w:t>clause</w:t>
      </w:r>
      <w:r w:rsidRPr="003B2883">
        <w:t xml:space="preserve"> 6.1.5.6.3.1.</w:t>
      </w:r>
    </w:p>
    <w:p w14:paraId="699BD990" w14:textId="77777777" w:rsidR="008316FC" w:rsidRPr="003B2883" w:rsidRDefault="008316FC" w:rsidP="008316FC">
      <w:pPr>
        <w:pStyle w:val="B1"/>
        <w:ind w:firstLine="0"/>
      </w:pPr>
      <w:r w:rsidRPr="003B2883">
        <w:t>The NF Service Consumer shall delete any stored representation of the N1N2MessageTransfer request resource URI upon receiving this notification.</w:t>
      </w:r>
    </w:p>
    <w:p w14:paraId="1AF66758" w14:textId="77777777" w:rsidR="008316FC" w:rsidRPr="003B2883" w:rsidRDefault="008316FC" w:rsidP="008316FC">
      <w:pPr>
        <w:pStyle w:val="B1"/>
      </w:pPr>
      <w:r w:rsidRPr="003B2883">
        <w:t>2.</w:t>
      </w:r>
      <w:r w:rsidRPr="003B2883">
        <w:tab/>
      </w:r>
      <w:r w:rsidRPr="003B2883">
        <w:rPr>
          <w:rFonts w:hint="eastAsia"/>
        </w:rPr>
        <w:t xml:space="preserve">The NF Service </w:t>
      </w:r>
      <w:r w:rsidRPr="003B2883">
        <w:t>Consumer shall send a response with "204 No Content" status code.</w:t>
      </w:r>
    </w:p>
    <w:p w14:paraId="4B266929" w14:textId="0DDF9725" w:rsidR="00A058BB" w:rsidRDefault="00A058BB">
      <w:pPr>
        <w:rPr>
          <w:noProof/>
        </w:rPr>
      </w:pPr>
    </w:p>
    <w:p w14:paraId="26C4058B" w14:textId="2B043B55" w:rsidR="008316FC" w:rsidRPr="006B5418" w:rsidRDefault="008316FC" w:rsidP="00831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50F10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63A382" w14:textId="77777777" w:rsidR="00425494" w:rsidRPr="003B2883" w:rsidRDefault="00425494" w:rsidP="00425494">
      <w:pPr>
        <w:pStyle w:val="Heading6"/>
        <w:rPr>
          <w:lang w:eastAsia="zh-CN"/>
        </w:rPr>
      </w:pPr>
      <w:bookmarkStart w:id="16" w:name="_Toc25156295"/>
      <w:bookmarkStart w:id="17" w:name="_Toc34124597"/>
      <w:bookmarkStart w:id="18" w:name="_Toc25156387"/>
      <w:bookmarkStart w:id="19" w:name="_Toc34124689"/>
      <w:r w:rsidRPr="003B2883">
        <w:t>6.1.3.5.3.1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16"/>
      <w:bookmarkEnd w:id="17"/>
    </w:p>
    <w:p w14:paraId="60848F23" w14:textId="77777777" w:rsidR="00425494" w:rsidRPr="003B2883" w:rsidRDefault="00425494" w:rsidP="00425494">
      <w:r w:rsidRPr="003B2883">
        <w:t>This method initiates a N1 message and/or N2 message transfer at the AMF and may create a resource to store the N1 message if the UE is not reachable or if the UE is paged.</w:t>
      </w:r>
    </w:p>
    <w:p w14:paraId="5874148B" w14:textId="77777777" w:rsidR="00425494" w:rsidRPr="003B2883" w:rsidRDefault="00425494" w:rsidP="00425494">
      <w:r w:rsidRPr="003B2883">
        <w:t>This method shall support the request data structures specified in table 6.1.3.5.3.1-2 and the response data structures and response codes specified in table 6.1.3.5.3.1-3.</w:t>
      </w:r>
    </w:p>
    <w:p w14:paraId="784508BC" w14:textId="77777777" w:rsidR="00425494" w:rsidRPr="003B2883" w:rsidRDefault="00425494" w:rsidP="00425494">
      <w:pPr>
        <w:pStyle w:val="TH"/>
      </w:pPr>
      <w:r w:rsidRPr="003B2883">
        <w:t xml:space="preserve">Table 6.1.3.5.3.1-1: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25494" w:rsidRPr="003B2883" w14:paraId="7657EBD9" w14:textId="77777777" w:rsidTr="00FC69C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D1840" w14:textId="77777777" w:rsidR="00425494" w:rsidRPr="003B2883" w:rsidRDefault="00425494" w:rsidP="00FC69CE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7FDC7" w14:textId="77777777" w:rsidR="00425494" w:rsidRPr="003B2883" w:rsidRDefault="00425494" w:rsidP="00FC69CE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FB3C7" w14:textId="77777777" w:rsidR="00425494" w:rsidRPr="003B2883" w:rsidRDefault="00425494" w:rsidP="00FC69CE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00B621" w14:textId="77777777" w:rsidR="00425494" w:rsidRPr="003B2883" w:rsidRDefault="00425494" w:rsidP="00FC69CE">
            <w:pPr>
              <w:pStyle w:val="TAH"/>
            </w:pPr>
            <w:r w:rsidRPr="003B2883">
              <w:t>Description</w:t>
            </w:r>
          </w:p>
        </w:tc>
      </w:tr>
      <w:tr w:rsidR="00425494" w:rsidRPr="003B2883" w14:paraId="0C34AF74" w14:textId="77777777" w:rsidTr="00FC69C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FD833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5D373" w14:textId="77777777" w:rsidR="00425494" w:rsidRPr="003B2883" w:rsidRDefault="00425494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5DC216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BA1A1" w14:textId="77777777" w:rsidR="00425494" w:rsidRPr="003B2883" w:rsidRDefault="00425494" w:rsidP="00FC69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This contains:</w:t>
            </w:r>
          </w:p>
          <w:p w14:paraId="64A47CF2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N1 message, if the NF Service Consumer requests to transfer an N1 message to the UE or;</w:t>
            </w:r>
          </w:p>
          <w:p w14:paraId="155A397E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N2 information, if the NF Service Consumer requests to transfer an N2 information to the 5G-AN </w:t>
            </w:r>
            <w:proofErr w:type="spellStart"/>
            <w:r w:rsidRPr="003B2883">
              <w:t>or</w:t>
            </w:r>
            <w:proofErr w:type="spellEnd"/>
            <w:r w:rsidRPr="003B2883">
              <w:t>;</w:t>
            </w:r>
          </w:p>
          <w:p w14:paraId="415C47A0" w14:textId="77777777" w:rsidR="00425494" w:rsidRPr="003B2883" w:rsidRDefault="00425494" w:rsidP="00FC69CE">
            <w:pPr>
              <w:pStyle w:val="TAL"/>
              <w:ind w:left="301" w:hanging="301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both, if the NF Service Consumer requests to transfer both an N1 message to the UE and an N2 information to the 5G-AN.</w:t>
            </w:r>
          </w:p>
        </w:tc>
      </w:tr>
    </w:tbl>
    <w:p w14:paraId="5C3B9EF3" w14:textId="77777777" w:rsidR="00425494" w:rsidRPr="003B2883" w:rsidRDefault="00425494" w:rsidP="00425494"/>
    <w:p w14:paraId="764DB7C0" w14:textId="77777777" w:rsidR="00425494" w:rsidRPr="003B2883" w:rsidRDefault="00425494" w:rsidP="00425494">
      <w:pPr>
        <w:pStyle w:val="TH"/>
      </w:pPr>
      <w:r w:rsidRPr="003B2883">
        <w:lastRenderedPageBreak/>
        <w:t xml:space="preserve">Table 6.1.3.5.3.1-3: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 on this resource</w:t>
      </w:r>
    </w:p>
    <w:tbl>
      <w:tblPr>
        <w:tblW w:w="50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286"/>
        <w:gridCol w:w="1067"/>
        <w:gridCol w:w="1007"/>
        <w:gridCol w:w="5089"/>
      </w:tblGrid>
      <w:tr w:rsidR="00425494" w:rsidRPr="003B2883" w14:paraId="468BF447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F3B09" w14:textId="77777777" w:rsidR="00425494" w:rsidRPr="003B2883" w:rsidRDefault="00425494" w:rsidP="00FC69CE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88C87" w14:textId="77777777" w:rsidR="00425494" w:rsidRPr="003B2883" w:rsidRDefault="00425494" w:rsidP="00FC69CE">
            <w:pPr>
              <w:pStyle w:val="TAH"/>
            </w:pPr>
            <w:r w:rsidRPr="003B2883">
              <w:t>P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40317" w14:textId="77777777" w:rsidR="00425494" w:rsidRPr="003B2883" w:rsidRDefault="00425494" w:rsidP="00FC69CE">
            <w:pPr>
              <w:pStyle w:val="TAH"/>
            </w:pPr>
            <w:r w:rsidRPr="003B2883">
              <w:t>Cardinality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7607F" w14:textId="77777777" w:rsidR="00425494" w:rsidRPr="003B2883" w:rsidRDefault="00425494" w:rsidP="00FC69CE">
            <w:pPr>
              <w:pStyle w:val="TAH"/>
            </w:pPr>
            <w:r w:rsidRPr="003B2883">
              <w:t>Response</w:t>
            </w:r>
          </w:p>
          <w:p w14:paraId="234DCB7E" w14:textId="77777777" w:rsidR="00425494" w:rsidRPr="003B2883" w:rsidRDefault="00425494" w:rsidP="00FC69CE">
            <w:pPr>
              <w:pStyle w:val="TAH"/>
            </w:pPr>
            <w:r w:rsidRPr="003B2883">
              <w:t>codes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47511" w14:textId="77777777" w:rsidR="00425494" w:rsidRPr="003B2883" w:rsidRDefault="00425494" w:rsidP="00FC69CE">
            <w:pPr>
              <w:pStyle w:val="TAH"/>
            </w:pPr>
            <w:r w:rsidRPr="003B2883">
              <w:t>Description</w:t>
            </w:r>
          </w:p>
        </w:tc>
      </w:tr>
      <w:tr w:rsidR="00425494" w:rsidRPr="003B2883" w14:paraId="2F510B25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71F3D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N1N2MessageTransferRspData</w:t>
            </w:r>
          </w:p>
          <w:p w14:paraId="31E619AA" w14:textId="77777777" w:rsidR="00425494" w:rsidRPr="003B2883" w:rsidRDefault="00425494" w:rsidP="00FC69CE">
            <w:pPr>
              <w:pStyle w:val="TAL"/>
            </w:pP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35292" w14:textId="77777777" w:rsidR="00425494" w:rsidRPr="003B2883" w:rsidRDefault="00425494" w:rsidP="00FC69CE">
            <w:pPr>
              <w:pStyle w:val="TAC"/>
            </w:pPr>
            <w:r w:rsidRPr="003B2883"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38447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67E73" w14:textId="77777777" w:rsidR="00425494" w:rsidRPr="003B2883" w:rsidRDefault="00425494" w:rsidP="00FC69CE">
            <w:pPr>
              <w:pStyle w:val="TAL"/>
            </w:pPr>
            <w:r w:rsidRPr="0008544D">
              <w:rPr>
                <w:highlight w:val="cyan"/>
              </w:rPr>
              <w:t>202 Accepted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0DAF69" w14:textId="77777777" w:rsidR="00425494" w:rsidRPr="003B2883" w:rsidRDefault="00425494" w:rsidP="00FC69CE">
            <w:pPr>
              <w:pStyle w:val="TAL"/>
            </w:pPr>
            <w:r w:rsidRPr="003B2883">
              <w:t>This case represents the successful storage of the N1/N2 information at the AMF when asynchronous communication is invoked or when the AMF pages the UE. If the AMF pages the UE, it shall store the N1/N2 message information until the UE responds to paging.</w:t>
            </w:r>
          </w:p>
          <w:p w14:paraId="500F1A5F" w14:textId="77777777" w:rsidR="00425494" w:rsidRPr="003B2883" w:rsidRDefault="00425494" w:rsidP="00FC69CE">
            <w:pPr>
              <w:pStyle w:val="TAL"/>
            </w:pPr>
          </w:p>
          <w:p w14:paraId="6E73966F" w14:textId="77777777" w:rsidR="00425494" w:rsidRPr="003B2883" w:rsidRDefault="00425494" w:rsidP="00FC69CE">
            <w:pPr>
              <w:pStyle w:val="TAL"/>
            </w:pPr>
            <w:r w:rsidRPr="003B2883">
              <w:t>The cause included in the response body shall be set to one of the following values:</w:t>
            </w:r>
          </w:p>
          <w:p w14:paraId="635F1E0D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WAITING_FOR_ASYNCHRONOUS_TRANSFER</w:t>
            </w:r>
          </w:p>
          <w:p w14:paraId="5310D122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ATTEMPTING_TO_REACH_UE</w:t>
            </w:r>
          </w:p>
          <w:p w14:paraId="4733DB38" w14:textId="77777777" w:rsidR="00425494" w:rsidRPr="003B2883" w:rsidRDefault="00425494" w:rsidP="00FC69CE">
            <w:pPr>
              <w:pStyle w:val="TAL"/>
            </w:pPr>
          </w:p>
          <w:p w14:paraId="2B6DD354" w14:textId="77777777" w:rsidR="00425494" w:rsidRPr="003B2883" w:rsidRDefault="00425494" w:rsidP="00FC69CE">
            <w:pPr>
              <w:pStyle w:val="TAL"/>
            </w:pPr>
            <w:r w:rsidRPr="0008544D">
              <w:rPr>
                <w:highlight w:val="cyan"/>
              </w:rPr>
              <w:t>The HTTP response shall include a "Location" HTTP header that contains the resource URI of the created resource</w:t>
            </w:r>
            <w:r w:rsidRPr="003B2883">
              <w:t>.</w:t>
            </w:r>
          </w:p>
        </w:tc>
      </w:tr>
      <w:tr w:rsidR="00425494" w:rsidRPr="003B2883" w14:paraId="61CD727D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544CF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N1N2MessageTransferRspData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CDA625" w14:textId="77777777" w:rsidR="00425494" w:rsidRPr="003B2883" w:rsidRDefault="00425494" w:rsidP="00FC69CE">
            <w:pPr>
              <w:pStyle w:val="TAC"/>
            </w:pPr>
            <w:r w:rsidRPr="003B2883"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BB755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DBD8" w14:textId="77777777" w:rsidR="00425494" w:rsidRPr="003B2883" w:rsidRDefault="00425494" w:rsidP="00FC69CE">
            <w:pPr>
              <w:pStyle w:val="TAL"/>
            </w:pPr>
            <w:r w:rsidRPr="0008544D">
              <w:rPr>
                <w:highlight w:val="cyan"/>
              </w:rPr>
              <w:t>200 OK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CE81" w14:textId="77777777" w:rsidR="00425494" w:rsidRPr="003B2883" w:rsidRDefault="00425494" w:rsidP="00FC69CE">
            <w:pPr>
              <w:pStyle w:val="TAL"/>
            </w:pPr>
            <w:r w:rsidRPr="003B2883">
              <w:t>This represents the case where the AMF is able to successfully transfer the N1/N2 message to the UE and/or the AN. The cause included in the response body shall be to one of the following values:</w:t>
            </w:r>
          </w:p>
          <w:p w14:paraId="75C8E6F4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N1_N2_TRANSFER_INITIATED</w:t>
            </w:r>
          </w:p>
          <w:p w14:paraId="37511268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N1_MSG_NOT_TRANSFERRED</w:t>
            </w:r>
          </w:p>
          <w:p w14:paraId="3C3BEBAF" w14:textId="77777777" w:rsidR="00425494" w:rsidRPr="003B2883" w:rsidRDefault="00425494" w:rsidP="00FC69CE">
            <w:pPr>
              <w:pStyle w:val="TAL"/>
            </w:pPr>
          </w:p>
        </w:tc>
      </w:tr>
      <w:tr w:rsidR="00425494" w:rsidRPr="003B2883" w14:paraId="59A52F65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DFE0D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80DFE" w14:textId="77777777" w:rsidR="00425494" w:rsidRPr="003B2883" w:rsidRDefault="00425494" w:rsidP="00FC69CE">
            <w:pPr>
              <w:pStyle w:val="TAC"/>
            </w:pPr>
            <w:r>
              <w:t>O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D97E0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8349C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>307 Temporary Redirect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06FC0B" w14:textId="77777777" w:rsidR="00425494" w:rsidRPr="003B2883" w:rsidRDefault="00425494" w:rsidP="00FC69CE">
            <w:pPr>
              <w:pStyle w:val="TAL"/>
            </w:pPr>
            <w:r>
              <w:t>W</w:t>
            </w:r>
            <w:r w:rsidRPr="003B2883">
              <w:t>hen the related UE context is not fully available at the target NF Service Consumer (e.g. AMF) during a planned maintenance case (e.g. AMF planned maintenance without UDSF case)</w:t>
            </w:r>
            <w:r>
              <w:t>, t</w:t>
            </w:r>
            <w:r w:rsidRPr="003B2883">
              <w:t>he "cause" attribute shall be set to:</w:t>
            </w:r>
          </w:p>
          <w:p w14:paraId="0A0014C1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NF_CONSUMER_REDIRECT_ONE_TXN</w:t>
            </w:r>
          </w:p>
          <w:p w14:paraId="4028F306" w14:textId="77777777" w:rsidR="00425494" w:rsidRPr="003B2883" w:rsidRDefault="00425494" w:rsidP="00FC69CE">
            <w:pPr>
              <w:pStyle w:val="TAL"/>
            </w:pPr>
          </w:p>
          <w:p w14:paraId="7E000EE2" w14:textId="77777777" w:rsidR="00425494" w:rsidRPr="003B2883" w:rsidRDefault="00425494" w:rsidP="00FC69CE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See table 6.1.7.3-1 for the description of these errors</w:t>
            </w:r>
          </w:p>
          <w:p w14:paraId="6347EEE8" w14:textId="77777777" w:rsidR="00425494" w:rsidRPr="003B2883" w:rsidRDefault="00425494" w:rsidP="00FC69CE">
            <w:pPr>
              <w:pStyle w:val="TAL"/>
            </w:pPr>
            <w:r w:rsidRPr="003B2883">
              <w:t xml:space="preserve">The Location header of the response shall be set to </w:t>
            </w:r>
            <w:r w:rsidRPr="003B2883">
              <w:rPr>
                <w:rFonts w:hint="eastAsia"/>
                <w:lang w:eastAsia="zh-CN"/>
              </w:rPr>
              <w:t xml:space="preserve">URI of the resource located on </w:t>
            </w:r>
            <w:r w:rsidRPr="003B2883">
              <w:t>the target NF Service Consumer (e.g. AMF) to which the request is redirected.</w:t>
            </w:r>
          </w:p>
        </w:tc>
      </w:tr>
      <w:tr w:rsidR="00425494" w:rsidRPr="003B2883" w14:paraId="0B394046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80BDC" w14:textId="77777777" w:rsidR="00425494" w:rsidRPr="003B2883" w:rsidRDefault="00425494" w:rsidP="00FC69C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BCC6B" w14:textId="77777777" w:rsidR="00425494" w:rsidRPr="003B2883" w:rsidRDefault="00425494" w:rsidP="00FC69CE">
            <w:pPr>
              <w:pStyle w:val="TAC"/>
            </w:pPr>
            <w:r>
              <w:t>O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DE203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46F53" w14:textId="77777777" w:rsidR="00425494" w:rsidRPr="003B2883" w:rsidRDefault="00425494" w:rsidP="00FC69CE">
            <w:pPr>
              <w:pStyle w:val="TAL"/>
            </w:pPr>
            <w:r w:rsidRPr="003B2883">
              <w:t>403 Forbidden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F92A8" w14:textId="77777777" w:rsidR="00425494" w:rsidRPr="003B2883" w:rsidRDefault="00425494" w:rsidP="00FC69CE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A59DFCB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UE_IN_NON_ALLOWED_AREA</w:t>
            </w:r>
          </w:p>
          <w:p w14:paraId="24EB4165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UE_WITHOUT_N1_LPP_SUPPORT</w:t>
            </w:r>
          </w:p>
          <w:p w14:paraId="70388094" w14:textId="77777777" w:rsidR="00425494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  <w:t>UNSPECIFIED</w:t>
            </w:r>
          </w:p>
          <w:p w14:paraId="42A99325" w14:textId="77777777" w:rsidR="00425494" w:rsidRPr="003B2883" w:rsidRDefault="00425494" w:rsidP="00FC69CE">
            <w:pPr>
              <w:pStyle w:val="TAL"/>
            </w:pPr>
            <w:r>
              <w:t>-</w:t>
            </w:r>
            <w:r>
              <w:tab/>
              <w:t>SM_CONTEXT_RELOCATION_REQUIRED</w:t>
            </w:r>
          </w:p>
          <w:p w14:paraId="7E7EC323" w14:textId="77777777" w:rsidR="00425494" w:rsidRPr="003B2883" w:rsidRDefault="00425494" w:rsidP="00FC69CE">
            <w:pPr>
              <w:pStyle w:val="TAL"/>
            </w:pPr>
          </w:p>
          <w:p w14:paraId="6011079B" w14:textId="77777777" w:rsidR="00425494" w:rsidRPr="003B2883" w:rsidRDefault="00425494" w:rsidP="00FC69CE">
            <w:pPr>
              <w:pStyle w:val="TAL"/>
            </w:pPr>
          </w:p>
          <w:p w14:paraId="085DA2BF" w14:textId="77777777" w:rsidR="00425494" w:rsidRPr="003B2883" w:rsidRDefault="00425494" w:rsidP="00FC69CE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25494" w:rsidRPr="003B2883" w14:paraId="2B4B53B8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36A77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81113" w14:textId="77777777" w:rsidR="00425494" w:rsidRPr="003B2883" w:rsidRDefault="00425494" w:rsidP="00FC69CE">
            <w:pPr>
              <w:pStyle w:val="TAC"/>
            </w:pPr>
            <w:r>
              <w:t>O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3E86E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8BEB2" w14:textId="77777777" w:rsidR="00425494" w:rsidRPr="003B2883" w:rsidRDefault="00425494" w:rsidP="00FC69CE">
            <w:pPr>
              <w:pStyle w:val="TAL"/>
            </w:pPr>
            <w:r w:rsidRPr="003B2883">
              <w:t>404 Not Found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E87A60" w14:textId="77777777" w:rsidR="00425494" w:rsidRPr="003B2883" w:rsidRDefault="00425494" w:rsidP="00FC69CE">
            <w:pPr>
              <w:pStyle w:val="TAL"/>
            </w:pPr>
            <w:r>
              <w:t>W</w:t>
            </w:r>
            <w:r w:rsidRPr="003B2883">
              <w:t>hen the related UE is not found in the NF Service Consumer (e.g. AMF)</w:t>
            </w:r>
            <w:r>
              <w:t>, t</w:t>
            </w:r>
            <w:r w:rsidRPr="003B2883">
              <w:t>he "cause" attribute shall be set to:</w:t>
            </w:r>
          </w:p>
          <w:p w14:paraId="29AB61D5" w14:textId="77777777" w:rsidR="00425494" w:rsidRPr="003B2883" w:rsidRDefault="00425494" w:rsidP="00FC69CE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CONTEXT_NOT_FOUND</w:t>
            </w:r>
          </w:p>
          <w:p w14:paraId="2ED5019F" w14:textId="77777777" w:rsidR="00425494" w:rsidRPr="003B2883" w:rsidRDefault="00425494" w:rsidP="00FC69CE">
            <w:pPr>
              <w:pStyle w:val="TAL"/>
            </w:pPr>
          </w:p>
          <w:p w14:paraId="3CABF10D" w14:textId="77777777" w:rsidR="00425494" w:rsidRPr="003B2883" w:rsidRDefault="00425494" w:rsidP="00FC69CE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25494" w:rsidRPr="003B2883" w14:paraId="1823E660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78513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  <w:p w14:paraId="7E18EB76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E0B99" w14:textId="77777777" w:rsidR="00425494" w:rsidRPr="003B2883" w:rsidRDefault="00425494" w:rsidP="00FC69CE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FBEA1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A0FC5C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E0F0B" w14:textId="77777777" w:rsidR="00425494" w:rsidRPr="003B2883" w:rsidRDefault="00425494" w:rsidP="00FC69CE">
            <w:pPr>
              <w:pStyle w:val="TAL"/>
            </w:pPr>
            <w:r w:rsidRPr="003B2883">
              <w:rPr>
                <w:rFonts w:hint="eastAsia"/>
              </w:rPr>
              <w:t>This represents the case where the AMF</w:t>
            </w:r>
            <w:r w:rsidRPr="003B2883">
              <w:t xml:space="preserve"> rejects the N1N2MessageTransfer request due to one of the following reasons</w:t>
            </w:r>
            <w:r w:rsidRPr="003B2883">
              <w:rPr>
                <w:rFonts w:hint="eastAsia"/>
              </w:rPr>
              <w:t xml:space="preserve">. </w:t>
            </w:r>
            <w:r w:rsidRPr="003B2883">
              <w:t xml:space="preserve">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2793E6A0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QUEST_ONGOING, if there is already an ongoing paging procedure with higher or same priority;</w:t>
            </w:r>
          </w:p>
          <w:p w14:paraId="7003427E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TEMPORARY_REJECT_REGISTRATION_ONGOING, if there is an ongoing registration procedure (see </w:t>
            </w:r>
            <w:r>
              <w:t>clause</w:t>
            </w:r>
            <w:r w:rsidRPr="003B2883">
              <w:t xml:space="preserve"> 4.2.3.3 of 3GPP TS 23.502 [3]);</w:t>
            </w:r>
          </w:p>
          <w:p w14:paraId="481AC8B8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TEMPORARY_REJECT_HANDOVER_ONGOING, if there is an ongoing </w:t>
            </w:r>
            <w:proofErr w:type="spellStart"/>
            <w:r w:rsidRPr="003B2883">
              <w:t>Xn</w:t>
            </w:r>
            <w:proofErr w:type="spellEnd"/>
            <w:r w:rsidRPr="003B2883">
              <w:t xml:space="preserve"> or N2 handover procedure (see </w:t>
            </w:r>
            <w:r>
              <w:t>clause</w:t>
            </w:r>
            <w:r w:rsidRPr="003B2883">
              <w:t xml:space="preserve"> 4.9.1.2.1 and 4.9.1.3.1 of 3GPP TS 23.502 [3]).</w:t>
            </w:r>
          </w:p>
          <w:p w14:paraId="469318E1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UE_IN_CM_IDLE_STATE, if this is a request to transfer a N2 PDU Session </w:t>
            </w:r>
            <w:r w:rsidRPr="003B2883">
              <w:rPr>
                <w:noProof/>
              </w:rPr>
              <w:t xml:space="preserve">Resource </w:t>
            </w:r>
            <w:r w:rsidRPr="003B2883">
              <w:t>Release Command to a 5G-AN and if the UE is in CM-IDLE state at the AMF for the Access Network Type associated to the PDU session.</w:t>
            </w:r>
          </w:p>
          <w:p w14:paraId="142E4802" w14:textId="77777777" w:rsidR="00425494" w:rsidRPr="003B2883" w:rsidRDefault="00425494" w:rsidP="00FC69CE">
            <w:pPr>
              <w:pStyle w:val="TAL"/>
              <w:ind w:left="301" w:hanging="301"/>
            </w:pPr>
          </w:p>
          <w:p w14:paraId="4E8D2727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See table 6.1.7.3-1 for the description of these errors.</w:t>
            </w:r>
          </w:p>
        </w:tc>
      </w:tr>
      <w:tr w:rsidR="00425494" w:rsidRPr="003B2883" w14:paraId="77C34613" w14:textId="77777777" w:rsidTr="00FC69CE">
        <w:trPr>
          <w:jc w:val="center"/>
        </w:trPr>
        <w:tc>
          <w:tcPr>
            <w:tcW w:w="13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9B73C" w14:textId="77777777" w:rsidR="00425494" w:rsidRPr="003B2883" w:rsidRDefault="00425494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lastRenderedPageBreak/>
              <w:t>N1N2MessageTransferError</w:t>
            </w:r>
            <w:r w:rsidRPr="003B2883" w:rsidDel="00B5454C">
              <w:rPr>
                <w:lang w:eastAsia="zh-CN"/>
              </w:rPr>
              <w:t xml:space="preserve"> 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741C8" w14:textId="77777777" w:rsidR="00425494" w:rsidRPr="003B2883" w:rsidRDefault="00425494" w:rsidP="00FC69CE">
            <w:pPr>
              <w:pStyle w:val="TAC"/>
            </w:pPr>
            <w:r w:rsidRPr="003B2883">
              <w:t>M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7345FC" w14:textId="77777777" w:rsidR="00425494" w:rsidRPr="003B2883" w:rsidRDefault="00425494" w:rsidP="00FC69CE">
            <w:pPr>
              <w:pStyle w:val="TAL"/>
            </w:pPr>
            <w:r w:rsidRPr="003B2883">
              <w:t>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0B474" w14:textId="77777777" w:rsidR="00425494" w:rsidRPr="003B2883" w:rsidRDefault="00425494" w:rsidP="00FC69CE">
            <w:pPr>
              <w:pStyle w:val="TAL"/>
            </w:pPr>
            <w:r w:rsidRPr="003B2883">
              <w:t>504 Gateway Timeout</w:t>
            </w:r>
          </w:p>
        </w:tc>
        <w:tc>
          <w:tcPr>
            <w:tcW w:w="24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7B32A" w14:textId="77777777" w:rsidR="00425494" w:rsidRPr="003B2883" w:rsidRDefault="00425494" w:rsidP="00FC69CE">
            <w:pPr>
              <w:pStyle w:val="TAL"/>
            </w:pPr>
            <w:r w:rsidRPr="003B2883">
              <w:t xml:space="preserve">This represents the case where the UE is not reachable at the AMF and the AMF is unable to page the UE. The cause attribute of the </w:t>
            </w:r>
            <w:proofErr w:type="spellStart"/>
            <w:r w:rsidRPr="003B2883">
              <w:t>ProblemDetails</w:t>
            </w:r>
            <w:proofErr w:type="spellEnd"/>
            <w:r w:rsidRPr="003B2883">
              <w:t xml:space="preserve"> structure shall be set to:</w:t>
            </w:r>
          </w:p>
          <w:p w14:paraId="2E1110C0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>UE_NOT_REACHABLE, if the UE is not reachable for paging;</w:t>
            </w:r>
          </w:p>
          <w:p w14:paraId="5FBC5BF5" w14:textId="77777777" w:rsidR="00425494" w:rsidRPr="003B2883" w:rsidRDefault="00425494" w:rsidP="00FC69CE">
            <w:pPr>
              <w:pStyle w:val="TAL"/>
              <w:ind w:left="301" w:hanging="301"/>
            </w:pPr>
          </w:p>
          <w:p w14:paraId="5820A769" w14:textId="77777777" w:rsidR="00425494" w:rsidRPr="003B2883" w:rsidRDefault="00425494" w:rsidP="00FC69CE">
            <w:pPr>
              <w:pStyle w:val="TAL"/>
              <w:ind w:left="301" w:hanging="301"/>
            </w:pPr>
            <w:r w:rsidRPr="003B2883">
              <w:t>See table 6.1.7.3-1 for the description of these errors.</w:t>
            </w:r>
          </w:p>
        </w:tc>
      </w:tr>
    </w:tbl>
    <w:p w14:paraId="19644C6D" w14:textId="77777777" w:rsidR="00425494" w:rsidRPr="003B2883" w:rsidRDefault="00425494" w:rsidP="00425494"/>
    <w:p w14:paraId="5205CBAE" w14:textId="09E2946C" w:rsidR="00425494" w:rsidRDefault="00425494" w:rsidP="008316FC">
      <w:pPr>
        <w:pStyle w:val="Heading5"/>
      </w:pPr>
    </w:p>
    <w:p w14:paraId="373F248E" w14:textId="77777777" w:rsidR="00425494" w:rsidRPr="006B5418" w:rsidRDefault="00425494" w:rsidP="0042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E3090F" w14:textId="182B5919" w:rsidR="008316FC" w:rsidRPr="003B2883" w:rsidRDefault="008316FC" w:rsidP="008316FC">
      <w:pPr>
        <w:pStyle w:val="Heading5"/>
        <w:rPr>
          <w:lang w:eastAsia="zh-CN"/>
        </w:rPr>
      </w:pPr>
      <w:r w:rsidRPr="003B2883">
        <w:t>6.1.6.2.30</w:t>
      </w:r>
      <w:r w:rsidRPr="003B2883">
        <w:tab/>
        <w:t xml:space="preserve">Type: </w:t>
      </w:r>
      <w:r w:rsidRPr="003B2883">
        <w:rPr>
          <w:lang w:eastAsia="zh-CN"/>
        </w:rPr>
        <w:t>N1N2MsgTxfrFailureNotification</w:t>
      </w:r>
      <w:bookmarkEnd w:id="18"/>
      <w:bookmarkEnd w:id="19"/>
    </w:p>
    <w:p w14:paraId="22DF76B8" w14:textId="77777777" w:rsidR="008316FC" w:rsidRPr="003B2883" w:rsidRDefault="008316FC" w:rsidP="008316FC">
      <w:pPr>
        <w:pStyle w:val="TH"/>
      </w:pPr>
      <w:r w:rsidRPr="003B2883">
        <w:rPr>
          <w:noProof/>
        </w:rPr>
        <w:t>Table </w:t>
      </w:r>
      <w:r w:rsidRPr="003B2883">
        <w:t xml:space="preserve">6.1.6.2.30-1: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N1N2MsgTxfrFailureNotification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316FC" w:rsidRPr="003B2883" w14:paraId="098452BC" w14:textId="77777777" w:rsidTr="00FC69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A2477" w14:textId="77777777" w:rsidR="008316FC" w:rsidRPr="003B2883" w:rsidRDefault="008316FC" w:rsidP="00FC69C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5EF33" w14:textId="77777777" w:rsidR="008316FC" w:rsidRPr="003B2883" w:rsidRDefault="008316FC" w:rsidP="00FC69C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66F09" w14:textId="77777777" w:rsidR="008316FC" w:rsidRPr="003B2883" w:rsidRDefault="008316FC" w:rsidP="00FC69C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EA19B" w14:textId="77777777" w:rsidR="008316FC" w:rsidRPr="003B2883" w:rsidRDefault="008316FC" w:rsidP="00FC69CE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AA262" w14:textId="77777777" w:rsidR="008316FC" w:rsidRPr="003B2883" w:rsidRDefault="008316FC" w:rsidP="00FC69C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8316FC" w:rsidRPr="003B2883" w14:paraId="292E2BD7" w14:textId="77777777" w:rsidTr="00FC69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490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FFA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9797" w14:textId="77777777" w:rsidR="008316FC" w:rsidRPr="003B2883" w:rsidRDefault="008316FC" w:rsidP="00FC69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59AB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87C" w14:textId="77777777" w:rsidR="008316FC" w:rsidRPr="003B2883" w:rsidRDefault="008316FC" w:rsidP="00FC69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provide the result of the N1/N2 message transfer at the AMF.</w:t>
            </w:r>
          </w:p>
        </w:tc>
      </w:tr>
      <w:tr w:rsidR="008316FC" w:rsidRPr="003B2883" w14:paraId="729C6CA7" w14:textId="77777777" w:rsidTr="00FC69C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2D2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n1n2MsgDataUri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7994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DCD6" w14:textId="77777777" w:rsidR="008316FC" w:rsidRPr="003B2883" w:rsidRDefault="008316FC" w:rsidP="00FC69CE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ED1" w14:textId="77777777" w:rsidR="008316FC" w:rsidRPr="003B2883" w:rsidRDefault="008316FC" w:rsidP="00FC69CE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D72" w14:textId="58944DB3" w:rsidR="00425494" w:rsidRDefault="008316FC" w:rsidP="00FC69CE">
            <w:pPr>
              <w:pStyle w:val="TAL"/>
              <w:rPr>
                <w:ins w:id="20" w:author="Bruno Landais" w:date="2020-03-24T16:45:00Z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3B2883">
              <w:t xml:space="preserve">contain the N1N2MessageTransfer request resource URI returned in </w:t>
            </w:r>
            <w:ins w:id="21" w:author="Bruno Landais" w:date="2020-03-24T16:54:00Z">
              <w:r w:rsidR="008B1BD9">
                <w:t xml:space="preserve">the </w:t>
              </w:r>
            </w:ins>
            <w:r w:rsidRPr="003B2883">
              <w:t xml:space="preserve">Location header when the </w:t>
            </w:r>
            <w:ins w:id="22" w:author="Bruno Landais" w:date="2020-03-24T16:54:00Z">
              <w:r w:rsidR="008B1BD9">
                <w:t xml:space="preserve">N1/N2 </w:t>
              </w:r>
            </w:ins>
            <w:r w:rsidRPr="003B2883">
              <w:t>message transfer was initiated (</w:t>
            </w:r>
            <w:del w:id="23" w:author="Bruno Landais" w:date="2020-03-24T16:46:00Z">
              <w:r w:rsidRPr="003B2883" w:rsidDel="00425494">
                <w:delText>S</w:delText>
              </w:r>
            </w:del>
            <w:ins w:id="24" w:author="Bruno Landais" w:date="2020-03-24T16:46:00Z">
              <w:r w:rsidR="00425494">
                <w:t>s</w:t>
              </w:r>
            </w:ins>
            <w:r w:rsidRPr="003B2883">
              <w:t xml:space="preserve">ee </w:t>
            </w:r>
            <w:r>
              <w:t>clause</w:t>
            </w:r>
            <w:r w:rsidRPr="003B2883">
              <w:t xml:space="preserve"> </w:t>
            </w:r>
            <w:r>
              <w:t>6.1.3.5.3.1</w:t>
            </w:r>
            <w:r w:rsidRPr="003B2883">
              <w:t>)</w:t>
            </w:r>
            <w:ins w:id="25" w:author="Bruno Landais" w:date="2020-03-24T16:45:00Z">
              <w:r w:rsidR="00425494">
                <w:t>.</w:t>
              </w:r>
            </w:ins>
            <w:del w:id="26" w:author="Bruno Landais" w:date="2020-03-24T16:45:00Z">
              <w:r w:rsidRPr="003B2883" w:rsidDel="00425494">
                <w:delText>,</w:delText>
              </w:r>
            </w:del>
            <w:r w:rsidRPr="003B2883">
              <w:t xml:space="preserve"> </w:t>
            </w:r>
          </w:p>
          <w:p w14:paraId="6DF7B528" w14:textId="4166FCEC" w:rsidR="008316FC" w:rsidRDefault="008316FC" w:rsidP="00FC69CE">
            <w:pPr>
              <w:pStyle w:val="TAL"/>
              <w:rPr>
                <w:ins w:id="27" w:author="Bruno Landais" w:date="2020-03-24T16:53:00Z"/>
              </w:rPr>
            </w:pPr>
            <w:r w:rsidRPr="003B2883">
              <w:t>This IE shall be used by the NF Service Consumer to co</w:t>
            </w:r>
            <w:del w:id="28" w:author="Bruno Landais" w:date="2020-03-24T16:55:00Z">
              <w:r w:rsidRPr="003B2883" w:rsidDel="008B1BD9">
                <w:delText>-</w:delText>
              </w:r>
            </w:del>
            <w:ins w:id="29" w:author="Bruno Landais" w:date="2020-03-24T16:55:00Z">
              <w:r w:rsidR="008B1BD9">
                <w:t>r</w:t>
              </w:r>
            </w:ins>
            <w:r w:rsidRPr="003B2883">
              <w:t xml:space="preserve">relate the notification </w:t>
            </w:r>
            <w:del w:id="30" w:author="Bruno Landais" w:date="2020-03-24T16:55:00Z">
              <w:r w:rsidRPr="003B2883" w:rsidDel="008B1BD9">
                <w:delText xml:space="preserve">against </w:delText>
              </w:r>
            </w:del>
            <w:ins w:id="31" w:author="Bruno Landais" w:date="2020-03-24T16:55:00Z">
              <w:r w:rsidR="008B1BD9">
                <w:t>with</w:t>
              </w:r>
              <w:r w:rsidR="008B1BD9" w:rsidRPr="003B2883">
                <w:t xml:space="preserve"> </w:t>
              </w:r>
            </w:ins>
            <w:r w:rsidRPr="003B2883">
              <w:t xml:space="preserve">the UE </w:t>
            </w:r>
            <w:del w:id="32" w:author="Bruno Landais" w:date="2020-03-24T16:55:00Z">
              <w:r w:rsidRPr="003B2883" w:rsidDel="008B1BD9">
                <w:delText xml:space="preserve">/ </w:delText>
              </w:r>
            </w:del>
            <w:ins w:id="33" w:author="Bruno Landais" w:date="2020-03-24T16:55:00Z">
              <w:r w:rsidR="008B1BD9">
                <w:t>or</w:t>
              </w:r>
              <w:r w:rsidR="008B1BD9" w:rsidRPr="003B2883">
                <w:t xml:space="preserve"> </w:t>
              </w:r>
            </w:ins>
            <w:r w:rsidRPr="003B2883">
              <w:t>session for which the earlier N1/N2 message transfer was initiated.</w:t>
            </w:r>
          </w:p>
          <w:p w14:paraId="41CDD12D" w14:textId="77777777" w:rsidR="008B1BD9" w:rsidRDefault="008B1BD9" w:rsidP="00FC69CE">
            <w:pPr>
              <w:pStyle w:val="TAL"/>
              <w:rPr>
                <w:ins w:id="34" w:author="Bruno Landais" w:date="2020-03-24T16:55:00Z"/>
              </w:rPr>
            </w:pPr>
          </w:p>
          <w:p w14:paraId="3257EFEF" w14:textId="489A9985" w:rsidR="008B1BD9" w:rsidRPr="008B1BD9" w:rsidRDefault="008B1BD9" w:rsidP="00FC69CE">
            <w:pPr>
              <w:pStyle w:val="TAL"/>
            </w:pPr>
            <w:ins w:id="35" w:author="Bruno Landais" w:date="2020-03-24T16:53:00Z">
              <w:r>
                <w:t xml:space="preserve">If no Location header was </w:t>
              </w:r>
            </w:ins>
            <w:ins w:id="36" w:author="Bruno Landais" w:date="2020-03-24T16:55:00Z">
              <w:r w:rsidRPr="003B2883">
                <w:t xml:space="preserve">returned when the </w:t>
              </w:r>
              <w:r>
                <w:t xml:space="preserve">N1/N2 </w:t>
              </w:r>
              <w:r w:rsidRPr="003B2883">
                <w:t>message transfer was initiated</w:t>
              </w:r>
            </w:ins>
            <w:ins w:id="37" w:author="Bruno Landais" w:date="2020-03-24T16:53:00Z">
              <w:r>
                <w:t xml:space="preserve">, e.g. </w:t>
              </w:r>
            </w:ins>
            <w:ins w:id="38" w:author="Bruno Landais" w:date="2020-03-24T16:56:00Z">
              <w:r>
                <w:t xml:space="preserve">when a </w:t>
              </w:r>
            </w:ins>
            <w:ins w:id="39" w:author="Bruno Landais" w:date="2020-03-24T16:53:00Z">
              <w:r>
                <w:t>200 OK response</w:t>
              </w:r>
            </w:ins>
            <w:ins w:id="40" w:author="Bruno Landais" w:date="2020-03-24T16:56:00Z">
              <w:r>
                <w:t xml:space="preserve"> was</w:t>
              </w:r>
            </w:ins>
            <w:ins w:id="41" w:author="Bruno Landais" w:date="2020-03-24T16:53:00Z">
              <w:r>
                <w:t xml:space="preserve"> sent for a UE in RRC inactive state, this IE shall </w:t>
              </w:r>
            </w:ins>
            <w:ins w:id="42" w:author="Bruno Landais" w:date="2020-03-24T16:56:00Z">
              <w:r>
                <w:t>be set to</w:t>
              </w:r>
            </w:ins>
            <w:ins w:id="43" w:author="Bruno Landais" w:date="2020-03-24T16:53:00Z">
              <w:r>
                <w:t xml:space="preserve"> a</w:t>
              </w:r>
            </w:ins>
            <w:ins w:id="44" w:author="Bruno Landais" w:date="2020-03-24T17:23:00Z">
              <w:r w:rsidR="004D04C9">
                <w:t xml:space="preserve"> dummy</w:t>
              </w:r>
            </w:ins>
            <w:ins w:id="45" w:author="Bruno Landais" w:date="2020-03-24T16:53:00Z">
              <w:r>
                <w:t xml:space="preserve"> URI</w:t>
              </w:r>
            </w:ins>
            <w:ins w:id="46" w:author="Bruno Landais" w:date="2020-03-24T17:23:00Z">
              <w:r w:rsidR="004D04C9">
                <w:t>, e.g. an URI</w:t>
              </w:r>
            </w:ins>
            <w:ins w:id="47" w:author="Bruno Landais" w:date="2020-03-24T16:53:00Z">
              <w:r>
                <w:t xml:space="preserve"> with no authority and an empty path</w:t>
              </w:r>
            </w:ins>
            <w:ins w:id="48" w:author="Bruno Landais" w:date="2020-03-24T17:23:00Z">
              <w:r w:rsidR="004D04C9">
                <w:t xml:space="preserve"> (</w:t>
              </w:r>
            </w:ins>
            <w:ins w:id="49" w:author="Bruno Landais" w:date="2020-03-24T17:25:00Z">
              <w:r w:rsidR="004D04C9">
                <w:t xml:space="preserve">e.g. </w:t>
              </w:r>
            </w:ins>
            <w:ins w:id="50" w:author="Bruno Landais" w:date="2020-03-24T16:57:00Z">
              <w:r>
                <w:t>"http:"</w:t>
              </w:r>
            </w:ins>
            <w:ins w:id="51" w:author="Bruno Landais" w:date="2020-03-24T17:23:00Z">
              <w:r w:rsidR="004D04C9">
                <w:t>) or an URI with</w:t>
              </w:r>
            </w:ins>
            <w:ins w:id="52" w:author="Bruno Landais" w:date="2020-03-24T17:24:00Z">
              <w:r w:rsidR="004D04C9">
                <w:t xml:space="preserve"> the AMF authority but with a</w:t>
              </w:r>
            </w:ins>
            <w:ins w:id="53" w:author="Bruno Landais" w:date="2020-03-24T17:26:00Z">
              <w:r w:rsidR="004D04C9">
                <w:t xml:space="preserve"> </w:t>
              </w:r>
            </w:ins>
            <w:ins w:id="54" w:author="Bruno Landais" w:date="2020-03-24T17:24:00Z">
              <w:r w:rsidR="004D04C9">
                <w:t>path</w:t>
              </w:r>
            </w:ins>
            <w:ins w:id="55" w:author="Bruno Landais" w:date="2020-03-24T17:26:00Z">
              <w:r w:rsidR="004D04C9">
                <w:t xml:space="preserve"> not corresponding to any </w:t>
              </w:r>
            </w:ins>
            <w:ins w:id="56" w:author="Bruno Landais" w:date="2020-03-24T17:27:00Z">
              <w:r w:rsidR="004D04C9" w:rsidRPr="003B2883">
                <w:t xml:space="preserve">N1N2MessageTransfer request resource URI </w:t>
              </w:r>
            </w:ins>
            <w:ins w:id="57" w:author="Bruno Landais" w:date="2020-03-24T17:24:00Z">
              <w:r w:rsidR="004D04C9">
                <w:t>(</w:t>
              </w:r>
            </w:ins>
            <w:ins w:id="58" w:author="Bruno Landais" w:date="2020-03-24T17:25:00Z">
              <w:r w:rsidR="004D04C9">
                <w:t>e.g.</w:t>
              </w:r>
            </w:ins>
            <w:ins w:id="59" w:author="Bruno Landais" w:date="2020-03-24T17:27:00Z">
              <w:r w:rsidR="004D04C9">
                <w:t xml:space="preserve"> </w:t>
              </w:r>
            </w:ins>
            <w:r w:rsidR="004D04C9">
              <w:fldChar w:fldCharType="begin"/>
            </w:r>
            <w:r w:rsidR="004D04C9">
              <w:instrText xml:space="preserve"> HYPERLINK "</w:instrText>
            </w:r>
            <w:ins w:id="60" w:author="Bruno Landais" w:date="2020-03-24T17:24:00Z">
              <w:r w:rsidR="004D04C9" w:rsidRPr="004D04C9">
                <w:instrText>http</w:instrText>
              </w:r>
            </w:ins>
            <w:ins w:id="61" w:author="Bruno Landais" w:date="2020-03-24T17:27:00Z">
              <w:r w:rsidR="004D04C9" w:rsidRPr="004D04C9">
                <w:instrText>s</w:instrText>
              </w:r>
            </w:ins>
            <w:ins w:id="62" w:author="Bruno Landais" w:date="2020-03-24T17:24:00Z">
              <w:r w:rsidR="004D04C9" w:rsidRPr="004D04C9">
                <w:instrText>://amf.example</w:instrText>
              </w:r>
            </w:ins>
            <w:ins w:id="63" w:author="Bruno Landais" w:date="2020-03-24T17:25:00Z">
              <w:r w:rsidR="004D04C9" w:rsidRPr="004D04C9">
                <w:instrText>.</w:instrText>
              </w:r>
            </w:ins>
            <w:ins w:id="64" w:author="Bruno Landais" w:date="2020-03-24T17:24:00Z">
              <w:r w:rsidR="004D04C9" w:rsidRPr="004D04C9">
                <w:rPr>
                  <w:rPrChange w:id="65" w:author="Bruno Landais" w:date="2020-03-24T17:27:00Z">
                    <w:rPr>
                      <w:rStyle w:val="Hyperlink"/>
                    </w:rPr>
                  </w:rPrChange>
                </w:rPr>
                <w:instrText>com/</w:instrText>
              </w:r>
            </w:ins>
            <w:ins w:id="66" w:author="Bruno Landais" w:date="2020-03-24T17:27:00Z">
              <w:r w:rsidR="004D04C9" w:rsidRPr="004D04C9">
                <w:rPr>
                  <w:rPrChange w:id="67" w:author="Bruno Landais" w:date="2020-03-24T17:27:00Z">
                    <w:rPr>
                      <w:rStyle w:val="Hyperlink"/>
                    </w:rPr>
                  </w:rPrChange>
                </w:rPr>
                <w:instrText>d</w:instrText>
              </w:r>
            </w:ins>
            <w:ins w:id="68" w:author="Bruno Landais" w:date="2020-03-24T17:25:00Z">
              <w:r w:rsidR="004D04C9" w:rsidRPr="004D04C9">
                <w:rPr>
                  <w:rPrChange w:id="69" w:author="Bruno Landais" w:date="2020-03-24T17:27:00Z">
                    <w:rPr>
                      <w:rStyle w:val="Hyperlink"/>
                    </w:rPr>
                  </w:rPrChange>
                </w:rPr>
                <w:instrText>ummy</w:instrText>
              </w:r>
            </w:ins>
            <w:r w:rsidR="004D04C9">
              <w:instrText xml:space="preserve">" </w:instrText>
            </w:r>
            <w:r w:rsidR="004D04C9">
              <w:fldChar w:fldCharType="separate"/>
            </w:r>
            <w:ins w:id="70" w:author="Bruno Landais" w:date="2020-03-24T17:39:00Z">
              <w:r w:rsidR="0008544D">
                <w:t>"</w:t>
              </w:r>
            </w:ins>
            <w:ins w:id="71" w:author="Bruno Landais" w:date="2020-03-24T17:24:00Z">
              <w:r w:rsidR="004D04C9" w:rsidRPr="004D04C9">
                <w:rPr>
                  <w:rStyle w:val="Hyperlink"/>
                </w:rPr>
                <w:t>/</w:t>
              </w:r>
            </w:ins>
            <w:ins w:id="72" w:author="Bruno Landais" w:date="2020-03-24T17:27:00Z">
              <w:r w:rsidR="004D04C9" w:rsidRPr="004D04C9">
                <w:rPr>
                  <w:rStyle w:val="Hyperlink"/>
                </w:rPr>
                <w:t>d</w:t>
              </w:r>
            </w:ins>
            <w:ins w:id="73" w:author="Bruno Landais" w:date="2020-03-24T17:25:00Z">
              <w:r w:rsidR="004D04C9" w:rsidRPr="004D04C9">
                <w:rPr>
                  <w:rStyle w:val="Hyperlink"/>
                </w:rPr>
                <w:t>ummy</w:t>
              </w:r>
            </w:ins>
            <w:r w:rsidR="004D04C9">
              <w:fldChar w:fldCharType="end"/>
            </w:r>
            <w:ins w:id="74" w:author="Bruno Landais" w:date="2020-03-24T17:39:00Z">
              <w:r w:rsidR="0008544D">
                <w:t>"</w:t>
              </w:r>
            </w:ins>
            <w:ins w:id="75" w:author="Bruno Landais" w:date="2020-03-24T17:25:00Z">
              <w:r w:rsidR="004D04C9">
                <w:t>)</w:t>
              </w:r>
            </w:ins>
            <w:ins w:id="76" w:author="Bruno Landais" w:date="2020-03-24T16:53:00Z">
              <w:r>
                <w:t>.</w:t>
              </w:r>
            </w:ins>
            <w:ins w:id="77" w:author="Bruno Landais" w:date="2020-03-24T16:57:00Z">
              <w:r w:rsidR="00E30EDE">
                <w:t xml:space="preserve"> </w:t>
              </w:r>
            </w:ins>
          </w:p>
        </w:tc>
      </w:tr>
    </w:tbl>
    <w:p w14:paraId="373AEEAC" w14:textId="73DE41D6" w:rsidR="008316FC" w:rsidRDefault="008316FC">
      <w:pPr>
        <w:rPr>
          <w:noProof/>
        </w:rPr>
      </w:pPr>
    </w:p>
    <w:p w14:paraId="30909D7D" w14:textId="77777777" w:rsidR="008316FC" w:rsidRDefault="008316FC">
      <w:pPr>
        <w:rPr>
          <w:noProof/>
        </w:rPr>
      </w:pPr>
    </w:p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44D"/>
    <w:rsid w:val="000A1F6F"/>
    <w:rsid w:val="000A6394"/>
    <w:rsid w:val="000B7FED"/>
    <w:rsid w:val="000C038A"/>
    <w:rsid w:val="000C6598"/>
    <w:rsid w:val="001347D3"/>
    <w:rsid w:val="00145D43"/>
    <w:rsid w:val="00192C46"/>
    <w:rsid w:val="001A08B3"/>
    <w:rsid w:val="001A0BC7"/>
    <w:rsid w:val="001A7B60"/>
    <w:rsid w:val="001B52F0"/>
    <w:rsid w:val="001B7A65"/>
    <w:rsid w:val="001C536C"/>
    <w:rsid w:val="001D7AF6"/>
    <w:rsid w:val="001E06D1"/>
    <w:rsid w:val="001E41F3"/>
    <w:rsid w:val="002058F9"/>
    <w:rsid w:val="002506C9"/>
    <w:rsid w:val="0026004D"/>
    <w:rsid w:val="002640DD"/>
    <w:rsid w:val="00270C68"/>
    <w:rsid w:val="00275D12"/>
    <w:rsid w:val="00284FEB"/>
    <w:rsid w:val="002860C4"/>
    <w:rsid w:val="002A5893"/>
    <w:rsid w:val="002B4221"/>
    <w:rsid w:val="002B5741"/>
    <w:rsid w:val="002E5EC6"/>
    <w:rsid w:val="00305409"/>
    <w:rsid w:val="0034595A"/>
    <w:rsid w:val="003609EF"/>
    <w:rsid w:val="0036231A"/>
    <w:rsid w:val="00374DD4"/>
    <w:rsid w:val="003773FF"/>
    <w:rsid w:val="0039731B"/>
    <w:rsid w:val="003E100F"/>
    <w:rsid w:val="003E1A36"/>
    <w:rsid w:val="00410371"/>
    <w:rsid w:val="004242F1"/>
    <w:rsid w:val="00424FBB"/>
    <w:rsid w:val="00425494"/>
    <w:rsid w:val="00485B38"/>
    <w:rsid w:val="004B75B7"/>
    <w:rsid w:val="004C0C18"/>
    <w:rsid w:val="004D04C9"/>
    <w:rsid w:val="004D55D4"/>
    <w:rsid w:val="004E1669"/>
    <w:rsid w:val="004F071D"/>
    <w:rsid w:val="0050353B"/>
    <w:rsid w:val="0050797C"/>
    <w:rsid w:val="0051580D"/>
    <w:rsid w:val="00547111"/>
    <w:rsid w:val="00547B54"/>
    <w:rsid w:val="00570453"/>
    <w:rsid w:val="00592D74"/>
    <w:rsid w:val="005D3309"/>
    <w:rsid w:val="005E2C44"/>
    <w:rsid w:val="005E6BE0"/>
    <w:rsid w:val="00621188"/>
    <w:rsid w:val="006257ED"/>
    <w:rsid w:val="006352B7"/>
    <w:rsid w:val="0064352E"/>
    <w:rsid w:val="00654CD3"/>
    <w:rsid w:val="00695808"/>
    <w:rsid w:val="00697C24"/>
    <w:rsid w:val="006A3253"/>
    <w:rsid w:val="006B46FB"/>
    <w:rsid w:val="006B5607"/>
    <w:rsid w:val="006E21FB"/>
    <w:rsid w:val="007401B1"/>
    <w:rsid w:val="00792342"/>
    <w:rsid w:val="007977A8"/>
    <w:rsid w:val="007A2477"/>
    <w:rsid w:val="007B512A"/>
    <w:rsid w:val="007C2097"/>
    <w:rsid w:val="007D6A07"/>
    <w:rsid w:val="007F7259"/>
    <w:rsid w:val="008040A8"/>
    <w:rsid w:val="008279FA"/>
    <w:rsid w:val="008316FC"/>
    <w:rsid w:val="008472C8"/>
    <w:rsid w:val="00861981"/>
    <w:rsid w:val="008626E7"/>
    <w:rsid w:val="00870EE7"/>
    <w:rsid w:val="008863B9"/>
    <w:rsid w:val="008A45A6"/>
    <w:rsid w:val="008B1852"/>
    <w:rsid w:val="008B1BD9"/>
    <w:rsid w:val="008F193E"/>
    <w:rsid w:val="008F686C"/>
    <w:rsid w:val="008F68B0"/>
    <w:rsid w:val="00900712"/>
    <w:rsid w:val="009037EB"/>
    <w:rsid w:val="009148DE"/>
    <w:rsid w:val="00924F52"/>
    <w:rsid w:val="00941E30"/>
    <w:rsid w:val="00964653"/>
    <w:rsid w:val="009777D9"/>
    <w:rsid w:val="009858CD"/>
    <w:rsid w:val="00987AC7"/>
    <w:rsid w:val="00991B88"/>
    <w:rsid w:val="0099499E"/>
    <w:rsid w:val="009962E8"/>
    <w:rsid w:val="009A5753"/>
    <w:rsid w:val="009A579D"/>
    <w:rsid w:val="009E1883"/>
    <w:rsid w:val="009E3297"/>
    <w:rsid w:val="009F734F"/>
    <w:rsid w:val="00A0366E"/>
    <w:rsid w:val="00A058BB"/>
    <w:rsid w:val="00A246B6"/>
    <w:rsid w:val="00A33CF8"/>
    <w:rsid w:val="00A47E70"/>
    <w:rsid w:val="00A50CF0"/>
    <w:rsid w:val="00A713D0"/>
    <w:rsid w:val="00A7671C"/>
    <w:rsid w:val="00A92BF3"/>
    <w:rsid w:val="00AA2CBC"/>
    <w:rsid w:val="00AC5820"/>
    <w:rsid w:val="00AD1CD8"/>
    <w:rsid w:val="00AE200F"/>
    <w:rsid w:val="00AE6212"/>
    <w:rsid w:val="00B00B3D"/>
    <w:rsid w:val="00B107B9"/>
    <w:rsid w:val="00B235DB"/>
    <w:rsid w:val="00B258BB"/>
    <w:rsid w:val="00B67B97"/>
    <w:rsid w:val="00B968C8"/>
    <w:rsid w:val="00BA3EC5"/>
    <w:rsid w:val="00BA51D9"/>
    <w:rsid w:val="00BB5DFC"/>
    <w:rsid w:val="00BD279D"/>
    <w:rsid w:val="00BD6BB8"/>
    <w:rsid w:val="00C05E62"/>
    <w:rsid w:val="00C44A46"/>
    <w:rsid w:val="00C66BA2"/>
    <w:rsid w:val="00C70FC3"/>
    <w:rsid w:val="00C9258E"/>
    <w:rsid w:val="00C94897"/>
    <w:rsid w:val="00C95985"/>
    <w:rsid w:val="00CC5026"/>
    <w:rsid w:val="00CC68D0"/>
    <w:rsid w:val="00CE2247"/>
    <w:rsid w:val="00D03F9A"/>
    <w:rsid w:val="00D06D51"/>
    <w:rsid w:val="00D24991"/>
    <w:rsid w:val="00D50255"/>
    <w:rsid w:val="00D50F10"/>
    <w:rsid w:val="00D66520"/>
    <w:rsid w:val="00D87AF5"/>
    <w:rsid w:val="00DB1448"/>
    <w:rsid w:val="00DE34CF"/>
    <w:rsid w:val="00E13F3D"/>
    <w:rsid w:val="00E30EDE"/>
    <w:rsid w:val="00E34898"/>
    <w:rsid w:val="00E602E8"/>
    <w:rsid w:val="00E74CAB"/>
    <w:rsid w:val="00E8079D"/>
    <w:rsid w:val="00EB09B7"/>
    <w:rsid w:val="00EC277F"/>
    <w:rsid w:val="00ED531C"/>
    <w:rsid w:val="00EE5933"/>
    <w:rsid w:val="00EE7D7C"/>
    <w:rsid w:val="00EF498B"/>
    <w:rsid w:val="00F23CBB"/>
    <w:rsid w:val="00F25D98"/>
    <w:rsid w:val="00F300FB"/>
    <w:rsid w:val="00F41E8C"/>
    <w:rsid w:val="00F628D1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8316FC"/>
    <w:rPr>
      <w:rFonts w:ascii="Arial" w:hAnsi="Arial"/>
      <w:b/>
      <w:lang w:val="en-GB" w:eastAsia="en-US"/>
    </w:rPr>
  </w:style>
  <w:style w:type="character" w:customStyle="1" w:styleId="TAHCar">
    <w:name w:val="TAH Car"/>
    <w:rsid w:val="00B235DB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D04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amf.example.com/dummy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802E6-5BBC-438A-9AC8-FE5E34F6D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6</Pages>
  <Words>1719</Words>
  <Characters>9747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85</cp:revision>
  <cp:lastPrinted>1900-01-01T08:00:00Z</cp:lastPrinted>
  <dcterms:created xsi:type="dcterms:W3CDTF">2018-11-05T09:14:00Z</dcterms:created>
  <dcterms:modified xsi:type="dcterms:W3CDTF">2020-03-31T12:09:00Z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